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32DFD5A1"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3C17B2">
        <w:rPr>
          <w:rFonts w:ascii="Arial" w:eastAsia="宋体" w:hAnsi="Arial"/>
          <w:b/>
          <w:i/>
          <w:noProof/>
          <w:color w:val="auto"/>
          <w:sz w:val="28"/>
          <w:lang w:eastAsia="en-US"/>
        </w:rPr>
        <w:t>4815</w:t>
      </w:r>
      <w:bookmarkStart w:id="0" w:name="_GoBack"/>
      <w:bookmarkEnd w:id="0"/>
    </w:p>
    <w:p w14:paraId="2107B316" w14:textId="780F3CB6" w:rsidR="00A24F28" w:rsidRPr="003244C5"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was</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03A331B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FE712B">
        <w:rPr>
          <w:rFonts w:ascii="Arial" w:hAnsi="Arial" w:cs="Arial"/>
          <w:b/>
        </w:rPr>
        <w:t>QoS handling clarification</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30EB0EE1"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FE712B">
        <w:rPr>
          <w:rFonts w:ascii="Arial" w:hAnsi="Arial" w:cs="Arial"/>
          <w:i/>
        </w:rPr>
        <w:t>provides some clarifications</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0A14F57C" w14:textId="3950AF1C" w:rsidR="00BE232D" w:rsidRDefault="006B114C" w:rsidP="00BE232D">
      <w:pPr>
        <w:rPr>
          <w:rFonts w:eastAsia="MS Mincho"/>
        </w:rPr>
      </w:pPr>
      <w:r>
        <w:rPr>
          <w:rFonts w:eastAsia="MS Mincho"/>
        </w:rPr>
        <w:t>Some following aspects are clarified:</w:t>
      </w:r>
    </w:p>
    <w:p w14:paraId="64C2E500" w14:textId="07060E7A" w:rsidR="006B114C" w:rsidRDefault="006B114C" w:rsidP="006B114C">
      <w:pPr>
        <w:pStyle w:val="af0"/>
        <w:numPr>
          <w:ilvl w:val="0"/>
          <w:numId w:val="21"/>
        </w:numPr>
        <w:rPr>
          <w:rFonts w:eastAsiaTheme="minorEastAsia"/>
          <w:lang w:eastAsia="zh-CN"/>
        </w:rPr>
      </w:pPr>
      <w:r>
        <w:rPr>
          <w:rFonts w:eastAsiaTheme="minorEastAsia"/>
          <w:lang w:eastAsia="zh-CN"/>
        </w:rPr>
        <w:t xml:space="preserve">Clarify that the current </w:t>
      </w:r>
      <w:r w:rsidRPr="006B114C">
        <w:rPr>
          <w:rFonts w:eastAsiaTheme="minorEastAsia"/>
          <w:lang w:eastAsia="zh-CN"/>
        </w:rPr>
        <w:t>Policy/parameters</w:t>
      </w:r>
      <w:r>
        <w:rPr>
          <w:rFonts w:eastAsiaTheme="minorEastAsia"/>
          <w:lang w:eastAsia="zh-CN"/>
        </w:rPr>
        <w:t xml:space="preserve"> for Ranging/SL positioning is on top of the V2X or 5G ProSe</w:t>
      </w:r>
    </w:p>
    <w:p w14:paraId="0E661FF4" w14:textId="35C86937" w:rsidR="006B114C" w:rsidRDefault="006B114C" w:rsidP="006B114C">
      <w:pPr>
        <w:pStyle w:val="af0"/>
        <w:numPr>
          <w:ilvl w:val="0"/>
          <w:numId w:val="21"/>
        </w:numPr>
        <w:rPr>
          <w:rFonts w:eastAsiaTheme="minorEastAsia"/>
          <w:lang w:eastAsia="zh-CN"/>
        </w:rPr>
      </w:pPr>
      <w:r>
        <w:rPr>
          <w:rFonts w:eastAsiaTheme="minorEastAsia"/>
          <w:lang w:eastAsia="zh-CN"/>
        </w:rPr>
        <w:t>Clarify that the Qo</w:t>
      </w:r>
      <w:r>
        <w:rPr>
          <w:rFonts w:eastAsiaTheme="minorEastAsia" w:hint="eastAsia"/>
          <w:lang w:eastAsia="zh-CN"/>
        </w:rPr>
        <w:t>S</w:t>
      </w:r>
      <w:r>
        <w:rPr>
          <w:rFonts w:eastAsiaTheme="minorEastAsia"/>
          <w:lang w:eastAsia="zh-CN"/>
        </w:rPr>
        <w:t xml:space="preserve"> requirement for </w:t>
      </w:r>
      <w:r w:rsidR="008556C1" w:rsidRPr="008556C1">
        <w:rPr>
          <w:rFonts w:eastAsiaTheme="minorEastAsia"/>
          <w:lang w:eastAsia="zh-CN"/>
        </w:rPr>
        <w:t>Ranging/SL positioning</w:t>
      </w:r>
      <w:r w:rsidR="008556C1">
        <w:rPr>
          <w:rFonts w:eastAsiaTheme="minorEastAsia"/>
          <w:lang w:eastAsia="zh-CN"/>
        </w:rPr>
        <w:t xml:space="preserve"> (not RSPP transport) can be from the SL positioning client UE or LMF as well.</w:t>
      </w:r>
    </w:p>
    <w:p w14:paraId="20F1856E" w14:textId="140E08DB" w:rsidR="008556C1" w:rsidRDefault="008556C1" w:rsidP="006B114C">
      <w:pPr>
        <w:pStyle w:val="af0"/>
        <w:numPr>
          <w:ilvl w:val="0"/>
          <w:numId w:val="21"/>
        </w:numPr>
        <w:rPr>
          <w:rFonts w:eastAsiaTheme="minorEastAsia"/>
          <w:lang w:eastAsia="zh-CN"/>
        </w:rPr>
      </w:pPr>
      <w:r>
        <w:rPr>
          <w:rFonts w:eastAsiaTheme="minorEastAsia"/>
          <w:lang w:eastAsia="zh-CN"/>
        </w:rPr>
        <w:t xml:space="preserve">Clarify that the RSPP layer determines the QoS parameters for </w:t>
      </w:r>
      <w:r w:rsidRPr="008556C1">
        <w:rPr>
          <w:rFonts w:eastAsiaTheme="minorEastAsia"/>
          <w:lang w:eastAsia="zh-CN"/>
        </w:rPr>
        <w:t>Ranging/SL positioning (not RSPP transport)</w:t>
      </w:r>
      <w:r>
        <w:rPr>
          <w:rFonts w:eastAsiaTheme="minorEastAsia"/>
          <w:lang w:eastAsia="zh-CN"/>
        </w:rPr>
        <w:t xml:space="preserve"> either based on the mapping configuration </w:t>
      </w:r>
      <w:r w:rsidR="00122236">
        <w:rPr>
          <w:rFonts w:eastAsiaTheme="minorEastAsia"/>
          <w:lang w:eastAsia="zh-CN"/>
        </w:rPr>
        <w:t xml:space="preserve">if receiving no QoS requirement </w:t>
      </w:r>
      <w:r>
        <w:rPr>
          <w:rFonts w:eastAsiaTheme="minorEastAsia"/>
          <w:lang w:eastAsia="zh-CN"/>
        </w:rPr>
        <w:t xml:space="preserve">or based on its derivation if receiving the QoS requirement. </w:t>
      </w:r>
    </w:p>
    <w:p w14:paraId="7976640A" w14:textId="5A39E41D" w:rsidR="00761B8D" w:rsidRPr="006B114C" w:rsidRDefault="00761B8D" w:rsidP="006B114C">
      <w:pPr>
        <w:pStyle w:val="af0"/>
        <w:numPr>
          <w:ilvl w:val="0"/>
          <w:numId w:val="21"/>
        </w:numPr>
        <w:rPr>
          <w:rFonts w:eastAsiaTheme="minorEastAsia"/>
          <w:lang w:eastAsia="zh-CN"/>
        </w:rPr>
      </w:pPr>
      <w:r>
        <w:rPr>
          <w:rFonts w:eastAsiaTheme="minorEastAsia"/>
          <w:lang w:eastAsia="zh-CN"/>
        </w:rPr>
        <w:t>Add reference clause about the QoS handlings for RSPP transport defined in TS23.287 and TS23.304</w:t>
      </w:r>
    </w:p>
    <w:p w14:paraId="31930D7C" w14:textId="569FDF35" w:rsidR="007841D2" w:rsidRPr="00BE232D" w:rsidRDefault="007841D2" w:rsidP="007841D2"/>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5869323" w14:textId="77777777" w:rsidR="00E00F48" w:rsidRPr="00E00F48" w:rsidRDefault="00E00F48" w:rsidP="00E00F48">
      <w:pPr>
        <w:keepNext/>
        <w:keepLines/>
        <w:spacing w:before="180"/>
        <w:ind w:left="1134" w:hanging="1134"/>
        <w:outlineLvl w:val="1"/>
        <w:rPr>
          <w:rFonts w:ascii="Arial" w:eastAsia="Times New Roman" w:hAnsi="Arial"/>
          <w:color w:val="auto"/>
          <w:sz w:val="32"/>
          <w:lang w:eastAsia="zh-CN"/>
        </w:rPr>
      </w:pPr>
      <w:bookmarkStart w:id="3" w:name="_Toc66692643"/>
      <w:bookmarkStart w:id="4" w:name="_Toc66701822"/>
      <w:bookmarkStart w:id="5" w:name="_Toc69883480"/>
      <w:bookmarkStart w:id="6" w:name="_Toc73625490"/>
      <w:bookmarkStart w:id="7" w:name="_Toc98836861"/>
      <w:bookmarkStart w:id="8" w:name="_Toc125508458"/>
      <w:bookmarkStart w:id="9" w:name="_Toc125508617"/>
      <w:bookmarkStart w:id="10" w:name="_Toc125974545"/>
      <w:bookmarkStart w:id="11" w:name="_Toc128730188"/>
      <w:bookmarkEnd w:id="2"/>
      <w:r w:rsidRPr="00E00F48">
        <w:rPr>
          <w:rFonts w:ascii="Arial" w:eastAsia="Times New Roman" w:hAnsi="Arial"/>
          <w:color w:val="auto"/>
          <w:sz w:val="32"/>
          <w:lang w:eastAsia="en-GB"/>
        </w:rPr>
        <w:t>5.1</w:t>
      </w:r>
      <w:r w:rsidRPr="00E00F48">
        <w:rPr>
          <w:rFonts w:ascii="Arial" w:eastAsia="Times New Roman" w:hAnsi="Arial"/>
          <w:color w:val="auto"/>
          <w:sz w:val="32"/>
          <w:lang w:eastAsia="ko-KR"/>
        </w:rPr>
        <w:tab/>
      </w:r>
      <w:r w:rsidRPr="00E00F48">
        <w:rPr>
          <w:rFonts w:ascii="Arial" w:eastAsia="Times New Roman" w:hAnsi="Arial"/>
          <w:color w:val="auto"/>
          <w:sz w:val="32"/>
          <w:lang w:eastAsia="zh-CN"/>
        </w:rPr>
        <w:t xml:space="preserve">Authorization and Provisioning for </w:t>
      </w:r>
      <w:r w:rsidRPr="00E00F48">
        <w:rPr>
          <w:rFonts w:ascii="Arial" w:eastAsia="Times New Roman" w:hAnsi="Arial"/>
          <w:color w:val="auto"/>
          <w:sz w:val="32"/>
          <w:lang w:eastAsia="en-GB"/>
        </w:rPr>
        <w:t>Ranging/SL positioning</w:t>
      </w:r>
      <w:r w:rsidRPr="00E00F48">
        <w:rPr>
          <w:rFonts w:ascii="Arial" w:eastAsia="Times New Roman" w:hAnsi="Arial"/>
          <w:color w:val="auto"/>
          <w:sz w:val="32"/>
          <w:lang w:eastAsia="zh-CN"/>
        </w:rPr>
        <w:t xml:space="preserve"> service</w:t>
      </w:r>
      <w:bookmarkEnd w:id="3"/>
      <w:bookmarkEnd w:id="4"/>
      <w:bookmarkEnd w:id="5"/>
      <w:bookmarkEnd w:id="6"/>
      <w:bookmarkEnd w:id="7"/>
      <w:bookmarkEnd w:id="8"/>
      <w:bookmarkEnd w:id="9"/>
      <w:bookmarkEnd w:id="10"/>
      <w:bookmarkEnd w:id="11"/>
    </w:p>
    <w:p w14:paraId="757CAB5F" w14:textId="77777777" w:rsidR="00E00F48" w:rsidRPr="00E00F48" w:rsidRDefault="00E00F48" w:rsidP="00E00F48">
      <w:pPr>
        <w:rPr>
          <w:rFonts w:eastAsia="Times New Roman"/>
          <w:color w:val="auto"/>
          <w:lang w:eastAsia="zh-CN"/>
        </w:rPr>
      </w:pPr>
      <w:r w:rsidRPr="00E00F48">
        <w:rPr>
          <w:rFonts w:eastAsia="Times New Roman"/>
          <w:color w:val="auto"/>
          <w:lang w:eastAsia="zh-CN"/>
        </w:rPr>
        <w:t xml:space="preserve">In 5GS, the parameters for </w:t>
      </w:r>
      <w:r w:rsidRPr="00E00F48">
        <w:rPr>
          <w:rFonts w:eastAsia="Times New Roman"/>
          <w:color w:val="auto"/>
          <w:lang w:eastAsia="en-GB"/>
        </w:rPr>
        <w:t>Ranging/SL positioning service</w:t>
      </w:r>
      <w:r w:rsidRPr="00E00F48">
        <w:rPr>
          <w:rFonts w:eastAsia="Times New Roman"/>
          <w:color w:val="auto"/>
          <w:lang w:eastAsia="zh-CN"/>
        </w:rPr>
        <w:t xml:space="preserve"> may be made available to the UE in following ways:</w:t>
      </w:r>
    </w:p>
    <w:p w14:paraId="4AC758CB" w14:textId="77777777" w:rsidR="00E00F48" w:rsidRPr="00E00F48" w:rsidRDefault="00E00F48" w:rsidP="00E00F48">
      <w:pPr>
        <w:ind w:left="568" w:hanging="284"/>
        <w:rPr>
          <w:rFonts w:eastAsia="Times New Roman"/>
          <w:color w:val="auto"/>
          <w:lang w:eastAsia="en-GB"/>
        </w:rPr>
      </w:pPr>
      <w:r w:rsidRPr="00E00F48">
        <w:rPr>
          <w:rFonts w:eastAsia="Times New Roman"/>
          <w:color w:val="auto"/>
          <w:lang w:eastAsia="zh-CN"/>
        </w:rPr>
        <w:t>-</w:t>
      </w:r>
      <w:r w:rsidRPr="00E00F48">
        <w:rPr>
          <w:rFonts w:eastAsia="Times New Roman"/>
          <w:color w:val="auto"/>
          <w:lang w:eastAsia="zh-CN"/>
        </w:rPr>
        <w:tab/>
        <w:t>provisioned</w:t>
      </w:r>
      <w:r w:rsidRPr="00E00F48">
        <w:rPr>
          <w:rFonts w:eastAsia="Times New Roman"/>
          <w:color w:val="auto"/>
          <w:lang w:eastAsia="en-GB"/>
        </w:rPr>
        <w:t xml:space="preserve"> in the ME; or</w:t>
      </w:r>
    </w:p>
    <w:p w14:paraId="5CA63232" w14:textId="77777777" w:rsidR="00E00F48" w:rsidRPr="00E00F48" w:rsidRDefault="00E00F48" w:rsidP="00E00F48">
      <w:pPr>
        <w:ind w:left="568" w:hanging="284"/>
        <w:rPr>
          <w:rFonts w:eastAsia="Times New Roman"/>
          <w:color w:val="auto"/>
          <w:lang w:eastAsia="en-GB"/>
        </w:rPr>
      </w:pPr>
      <w:r w:rsidRPr="00E00F48">
        <w:rPr>
          <w:rFonts w:eastAsia="Times New Roman"/>
          <w:color w:val="auto"/>
          <w:lang w:eastAsia="en-GB"/>
        </w:rPr>
        <w:t>-</w:t>
      </w:r>
      <w:r w:rsidRPr="00E00F48">
        <w:rPr>
          <w:rFonts w:eastAsia="Times New Roman"/>
          <w:color w:val="auto"/>
          <w:lang w:eastAsia="en-GB"/>
        </w:rPr>
        <w:tab/>
        <w:t>configured in the UICC; or</w:t>
      </w:r>
    </w:p>
    <w:p w14:paraId="6EE088D2" w14:textId="77777777" w:rsidR="00E00F48" w:rsidRPr="00E00F48" w:rsidRDefault="00E00F48" w:rsidP="00E00F48">
      <w:pPr>
        <w:ind w:left="568" w:hanging="284"/>
        <w:rPr>
          <w:rFonts w:eastAsia="Times New Roman"/>
          <w:color w:val="auto"/>
          <w:lang w:eastAsia="en-GB"/>
        </w:rPr>
      </w:pPr>
      <w:r w:rsidRPr="00E00F48">
        <w:rPr>
          <w:rFonts w:eastAsia="Times New Roman"/>
          <w:color w:val="auto"/>
          <w:lang w:eastAsia="en-GB"/>
        </w:rPr>
        <w:t>-</w:t>
      </w:r>
      <w:r w:rsidRPr="00E00F48">
        <w:rPr>
          <w:rFonts w:eastAsia="Times New Roman"/>
          <w:color w:val="auto"/>
          <w:lang w:eastAsia="en-GB"/>
        </w:rPr>
        <w:tab/>
        <w:t>provisioned in the ME and configured in the UICC; or</w:t>
      </w:r>
    </w:p>
    <w:p w14:paraId="36EDC644" w14:textId="77777777" w:rsidR="00E00F48" w:rsidRPr="00E00F48" w:rsidRDefault="00E00F48" w:rsidP="00E00F48">
      <w:pPr>
        <w:ind w:left="568" w:hanging="284"/>
        <w:rPr>
          <w:rFonts w:eastAsia="Times New Roman"/>
          <w:color w:val="auto"/>
          <w:lang w:eastAsia="en-GB"/>
        </w:rPr>
      </w:pPr>
      <w:r w:rsidRPr="00E00F48">
        <w:rPr>
          <w:rFonts w:eastAsia="Times New Roman"/>
          <w:color w:val="auto"/>
          <w:lang w:eastAsia="en-GB"/>
        </w:rPr>
        <w:t>-</w:t>
      </w:r>
      <w:r w:rsidRPr="00E00F48">
        <w:rPr>
          <w:rFonts w:eastAsia="Times New Roman"/>
          <w:color w:val="auto"/>
          <w:lang w:eastAsia="en-GB"/>
        </w:rPr>
        <w:tab/>
        <w:t>provided or</w:t>
      </w:r>
      <w:r w:rsidRPr="00E00F48" w:rsidDel="00A3219C">
        <w:rPr>
          <w:rFonts w:eastAsia="Times New Roman"/>
          <w:color w:val="auto"/>
          <w:lang w:eastAsia="en-GB"/>
        </w:rPr>
        <w:t xml:space="preserve"> </w:t>
      </w:r>
      <w:r w:rsidRPr="00E00F48">
        <w:rPr>
          <w:rFonts w:eastAsia="Times New Roman"/>
          <w:color w:val="auto"/>
          <w:lang w:eastAsia="en-GB"/>
        </w:rPr>
        <w:t>updated by the Ranging/SL positioning Application Server via PCF and/or PC1 reference point; or</w:t>
      </w:r>
    </w:p>
    <w:p w14:paraId="5ADC00C8" w14:textId="77777777" w:rsidR="00E00F48" w:rsidRPr="00E00F48" w:rsidRDefault="00E00F48" w:rsidP="00E00F48">
      <w:pPr>
        <w:ind w:left="568" w:hanging="284"/>
        <w:rPr>
          <w:rFonts w:eastAsia="Times New Roman"/>
          <w:color w:val="auto"/>
          <w:lang w:eastAsia="zh-CN"/>
        </w:rPr>
      </w:pPr>
      <w:r w:rsidRPr="00E00F48">
        <w:rPr>
          <w:rFonts w:eastAsia="Times New Roman"/>
          <w:color w:val="auto"/>
          <w:lang w:eastAsia="zh-CN"/>
        </w:rPr>
        <w:t>-</w:t>
      </w:r>
      <w:r w:rsidRPr="00E00F48">
        <w:rPr>
          <w:rFonts w:eastAsia="Times New Roman"/>
          <w:color w:val="auto"/>
          <w:lang w:eastAsia="zh-CN"/>
        </w:rPr>
        <w:tab/>
        <w:t>provided</w:t>
      </w:r>
      <w:r w:rsidRPr="00E00F48">
        <w:rPr>
          <w:rFonts w:eastAsia="Times New Roman"/>
          <w:color w:val="auto"/>
          <w:lang w:eastAsia="en-GB"/>
        </w:rPr>
        <w:t xml:space="preserve"> or</w:t>
      </w:r>
      <w:r w:rsidRPr="00E00F48" w:rsidDel="00A3219C">
        <w:rPr>
          <w:rFonts w:eastAsia="Times New Roman"/>
          <w:color w:val="auto"/>
          <w:lang w:eastAsia="zh-CN"/>
        </w:rPr>
        <w:t xml:space="preserve"> </w:t>
      </w:r>
      <w:r w:rsidRPr="00E00F48">
        <w:rPr>
          <w:rFonts w:eastAsia="Times New Roman"/>
          <w:color w:val="auto"/>
          <w:lang w:eastAsia="zh-CN"/>
        </w:rPr>
        <w:t>updated by the PCF to the UE.</w:t>
      </w:r>
    </w:p>
    <w:p w14:paraId="4516EFF1" w14:textId="77777777" w:rsidR="00E00F48" w:rsidRPr="00E00F48" w:rsidRDefault="00E00F48" w:rsidP="00E00F48">
      <w:pPr>
        <w:rPr>
          <w:rFonts w:eastAsia="Times New Roman"/>
          <w:color w:val="auto"/>
          <w:lang w:eastAsia="zh-CN"/>
        </w:rPr>
      </w:pPr>
      <w:r w:rsidRPr="00E00F48">
        <w:rPr>
          <w:rFonts w:eastAsia="Times New Roman"/>
          <w:color w:val="auto"/>
          <w:lang w:eastAsia="zh-CN"/>
        </w:rPr>
        <w:t>The UE shall apply any given parameter in the following priority order:</w:t>
      </w:r>
    </w:p>
    <w:p w14:paraId="1BFFD0FC" w14:textId="77777777" w:rsidR="00E00F48" w:rsidRPr="00E00F48" w:rsidRDefault="00E00F48" w:rsidP="00E00F48">
      <w:pPr>
        <w:ind w:left="568" w:hanging="284"/>
        <w:rPr>
          <w:rFonts w:eastAsia="Times New Roman"/>
          <w:color w:val="auto"/>
          <w:lang w:eastAsia="zh-CN"/>
        </w:rPr>
      </w:pPr>
      <w:r w:rsidRPr="00E00F48">
        <w:rPr>
          <w:rFonts w:eastAsia="Times New Roman"/>
          <w:color w:val="auto"/>
          <w:lang w:eastAsia="zh-CN"/>
        </w:rPr>
        <w:t>-</w:t>
      </w:r>
      <w:r w:rsidRPr="00E00F48">
        <w:rPr>
          <w:rFonts w:eastAsia="Times New Roman"/>
          <w:color w:val="auto"/>
          <w:lang w:eastAsia="zh-CN"/>
        </w:rPr>
        <w:tab/>
        <w:t>provided</w:t>
      </w:r>
      <w:r w:rsidRPr="00E00F48">
        <w:rPr>
          <w:rFonts w:eastAsia="Times New Roman"/>
          <w:color w:val="auto"/>
          <w:lang w:eastAsia="en-GB"/>
        </w:rPr>
        <w:t xml:space="preserve"> or</w:t>
      </w:r>
      <w:r w:rsidRPr="00E00F48" w:rsidDel="0072067B">
        <w:rPr>
          <w:rFonts w:eastAsia="Times New Roman"/>
          <w:color w:val="auto"/>
          <w:lang w:eastAsia="zh-CN"/>
        </w:rPr>
        <w:t xml:space="preserve"> </w:t>
      </w:r>
      <w:r w:rsidRPr="00E00F48">
        <w:rPr>
          <w:rFonts w:eastAsia="Times New Roman"/>
          <w:color w:val="auto"/>
          <w:lang w:eastAsia="zh-CN"/>
        </w:rPr>
        <w:t xml:space="preserve">updated by the PCF (regardless whether the parameter is determined by the PCF itself or provided by the </w:t>
      </w:r>
      <w:r w:rsidRPr="00E00F48">
        <w:rPr>
          <w:rFonts w:eastAsia="Times New Roman"/>
          <w:color w:val="auto"/>
          <w:lang w:eastAsia="en-GB"/>
        </w:rPr>
        <w:t>Ranging/SL positioning</w:t>
      </w:r>
      <w:r w:rsidRPr="00E00F48">
        <w:rPr>
          <w:rFonts w:eastAsia="Times New Roman"/>
          <w:color w:val="auto"/>
          <w:lang w:eastAsia="zh-CN"/>
        </w:rPr>
        <w:t xml:space="preserve"> Application Server to the PCF), if available, otherwise;</w:t>
      </w:r>
    </w:p>
    <w:p w14:paraId="4001249F" w14:textId="77777777" w:rsidR="00E00F48" w:rsidRPr="00E00F48" w:rsidRDefault="00E00F48" w:rsidP="00E00F48">
      <w:pPr>
        <w:ind w:left="568" w:hanging="284"/>
        <w:rPr>
          <w:rFonts w:eastAsia="Times New Roman"/>
          <w:color w:val="auto"/>
          <w:lang w:eastAsia="zh-CN"/>
        </w:rPr>
      </w:pPr>
      <w:r w:rsidRPr="00E00F48">
        <w:rPr>
          <w:rFonts w:eastAsia="Times New Roman"/>
          <w:color w:val="auto"/>
          <w:lang w:eastAsia="zh-CN"/>
        </w:rPr>
        <w:t>-</w:t>
      </w:r>
      <w:r w:rsidRPr="00E00F48">
        <w:rPr>
          <w:rFonts w:eastAsia="Times New Roman"/>
          <w:color w:val="auto"/>
          <w:lang w:eastAsia="zh-CN"/>
        </w:rPr>
        <w:tab/>
        <w:t>provided or</w:t>
      </w:r>
      <w:r w:rsidRPr="00E00F48" w:rsidDel="008344A8">
        <w:rPr>
          <w:rFonts w:eastAsia="Times New Roman"/>
          <w:color w:val="auto"/>
          <w:lang w:eastAsia="zh-CN"/>
        </w:rPr>
        <w:t xml:space="preserve"> </w:t>
      </w:r>
      <w:r w:rsidRPr="00E00F48">
        <w:rPr>
          <w:rFonts w:eastAsia="Times New Roman"/>
          <w:color w:val="auto"/>
          <w:lang w:eastAsia="zh-CN"/>
        </w:rPr>
        <w:t xml:space="preserve">updated by the </w:t>
      </w:r>
      <w:r w:rsidRPr="00E00F48">
        <w:rPr>
          <w:rFonts w:eastAsia="Times New Roman"/>
          <w:color w:val="auto"/>
          <w:lang w:eastAsia="en-GB"/>
        </w:rPr>
        <w:t>Ranging/SL positioning</w:t>
      </w:r>
      <w:r w:rsidRPr="00E00F48">
        <w:rPr>
          <w:rFonts w:eastAsia="Times New Roman"/>
          <w:color w:val="auto"/>
          <w:lang w:eastAsia="zh-CN"/>
        </w:rPr>
        <w:t xml:space="preserve"> Application Server via SR1 reference point, if available, otherwise;</w:t>
      </w:r>
    </w:p>
    <w:p w14:paraId="06E6AFC6" w14:textId="77777777" w:rsidR="00E00F48" w:rsidRPr="00E00F48" w:rsidRDefault="00E00F48" w:rsidP="00E00F48">
      <w:pPr>
        <w:ind w:left="568" w:hanging="284"/>
        <w:rPr>
          <w:rFonts w:eastAsia="Times New Roman"/>
          <w:color w:val="auto"/>
          <w:lang w:eastAsia="zh-CN"/>
        </w:rPr>
      </w:pPr>
      <w:r w:rsidRPr="00E00F48">
        <w:rPr>
          <w:rFonts w:eastAsia="Times New Roman"/>
          <w:color w:val="auto"/>
          <w:lang w:eastAsia="zh-CN"/>
        </w:rPr>
        <w:lastRenderedPageBreak/>
        <w:t>-</w:t>
      </w:r>
      <w:r w:rsidRPr="00E00F48">
        <w:rPr>
          <w:rFonts w:eastAsia="Times New Roman"/>
          <w:color w:val="auto"/>
          <w:lang w:eastAsia="zh-CN"/>
        </w:rPr>
        <w:tab/>
        <w:t>configured in the UICC, if available, otherwise;</w:t>
      </w:r>
    </w:p>
    <w:p w14:paraId="5AF1E165" w14:textId="77777777" w:rsidR="00E00F48" w:rsidRPr="00E00F48" w:rsidRDefault="00E00F48" w:rsidP="00E00F48">
      <w:pPr>
        <w:ind w:left="568" w:hanging="284"/>
        <w:rPr>
          <w:rFonts w:eastAsia="Times New Roman"/>
          <w:color w:val="auto"/>
          <w:lang w:eastAsia="zh-CN"/>
        </w:rPr>
      </w:pPr>
      <w:r w:rsidRPr="00E00F48">
        <w:rPr>
          <w:rFonts w:eastAsia="Times New Roman"/>
          <w:color w:val="auto"/>
          <w:lang w:eastAsia="zh-CN"/>
        </w:rPr>
        <w:t>-</w:t>
      </w:r>
      <w:r w:rsidRPr="00E00F48">
        <w:rPr>
          <w:rFonts w:eastAsia="Times New Roman"/>
          <w:color w:val="auto"/>
          <w:lang w:eastAsia="zh-CN"/>
        </w:rPr>
        <w:tab/>
        <w:t>provisioned in the ME, if available.</w:t>
      </w:r>
    </w:p>
    <w:p w14:paraId="0C60CED0" w14:textId="77777777" w:rsidR="00E00F48" w:rsidRPr="00E00F48" w:rsidRDefault="00E00F48" w:rsidP="00E00F48">
      <w:pPr>
        <w:rPr>
          <w:rFonts w:eastAsia="Times New Roman"/>
          <w:color w:val="auto"/>
          <w:lang w:eastAsia="zh-CN"/>
        </w:rPr>
      </w:pPr>
      <w:r w:rsidRPr="00E00F48">
        <w:rPr>
          <w:rFonts w:eastAsia="Times New Roman"/>
          <w:color w:val="auto"/>
          <w:lang w:eastAsia="zh-CN"/>
        </w:rPr>
        <w:t>The parameters provided or</w:t>
      </w:r>
      <w:r w:rsidRPr="00E00F48" w:rsidDel="00446CE8">
        <w:rPr>
          <w:rFonts w:eastAsia="Times New Roman"/>
          <w:color w:val="auto"/>
          <w:lang w:eastAsia="zh-CN"/>
        </w:rPr>
        <w:t xml:space="preserve"> </w:t>
      </w:r>
      <w:r w:rsidRPr="00E00F48">
        <w:rPr>
          <w:rFonts w:eastAsia="Times New Roman"/>
          <w:color w:val="auto"/>
          <w:lang w:eastAsia="zh-CN"/>
        </w:rPr>
        <w:t xml:space="preserve">updated by the </w:t>
      </w:r>
      <w:r w:rsidRPr="00E00F48">
        <w:rPr>
          <w:rFonts w:eastAsia="Times New Roman"/>
          <w:color w:val="auto"/>
          <w:lang w:eastAsia="en-GB"/>
        </w:rPr>
        <w:t>Ranging/SL positioning</w:t>
      </w:r>
      <w:r w:rsidRPr="00E00F48">
        <w:rPr>
          <w:rFonts w:eastAsia="Times New Roman"/>
          <w:color w:val="auto"/>
          <w:lang w:eastAsia="zh-CN"/>
        </w:rPr>
        <w:t xml:space="preserve"> Application Server via SR1 reference point may need to be complemented with configuration data from other sources listed above.</w:t>
      </w:r>
    </w:p>
    <w:p w14:paraId="78EAC359" w14:textId="77777777" w:rsidR="00E00F48" w:rsidRPr="00E00F48" w:rsidRDefault="00E00F48" w:rsidP="00E00F48">
      <w:pPr>
        <w:keepLines/>
        <w:ind w:left="1135" w:hanging="851"/>
        <w:rPr>
          <w:rFonts w:eastAsia="Times New Roman"/>
          <w:color w:val="auto"/>
          <w:lang w:eastAsia="zh-CN"/>
        </w:rPr>
      </w:pPr>
      <w:r w:rsidRPr="00E00F48">
        <w:rPr>
          <w:rFonts w:eastAsia="Times New Roman"/>
          <w:color w:val="auto"/>
          <w:lang w:eastAsia="zh-CN"/>
        </w:rPr>
        <w:t>NOTE:</w:t>
      </w:r>
      <w:r w:rsidRPr="00E00F48">
        <w:rPr>
          <w:rFonts w:eastAsia="Times New Roman"/>
          <w:color w:val="auto"/>
          <w:lang w:eastAsia="zh-CN"/>
        </w:rPr>
        <w:tab/>
        <w:t xml:space="preserve">The </w:t>
      </w:r>
      <w:r w:rsidRPr="00E00F48">
        <w:rPr>
          <w:rFonts w:eastAsia="Times New Roman"/>
          <w:color w:val="auto"/>
          <w:lang w:eastAsia="en-GB"/>
        </w:rPr>
        <w:t>Ranging/SL positioning</w:t>
      </w:r>
      <w:r w:rsidRPr="00E00F48">
        <w:rPr>
          <w:rFonts w:eastAsia="Times New Roman"/>
          <w:color w:val="auto"/>
          <w:lang w:eastAsia="zh-CN"/>
        </w:rPr>
        <w:t xml:space="preserve"> Application Server can provision the same </w:t>
      </w:r>
      <w:r w:rsidRPr="00E00F48">
        <w:rPr>
          <w:rFonts w:eastAsia="Times New Roman"/>
          <w:color w:val="auto"/>
          <w:lang w:eastAsia="en-GB"/>
        </w:rPr>
        <w:t>Ranging/SL positioning</w:t>
      </w:r>
      <w:r w:rsidRPr="00E00F48">
        <w:rPr>
          <w:rFonts w:eastAsia="Times New Roman"/>
          <w:color w:val="auto"/>
          <w:lang w:eastAsia="zh-CN"/>
        </w:rPr>
        <w:t xml:space="preserve"> parameters via 5GC or directly to the UE via SR1 reference point, and can revoke (e.g. delete) the </w:t>
      </w:r>
      <w:r w:rsidRPr="00E00F48">
        <w:rPr>
          <w:rFonts w:eastAsia="Times New Roman"/>
          <w:color w:val="auto"/>
          <w:lang w:eastAsia="en-GB"/>
        </w:rPr>
        <w:t>Ranging/SL positioning</w:t>
      </w:r>
      <w:r w:rsidRPr="00E00F48">
        <w:rPr>
          <w:rFonts w:eastAsia="Times New Roman"/>
          <w:color w:val="auto"/>
          <w:lang w:eastAsia="zh-CN"/>
        </w:rPr>
        <w:t xml:space="preserve"> parameters via 5GC in order for the provisioning via SR1 reference point to take effect.</w:t>
      </w:r>
    </w:p>
    <w:p w14:paraId="6155199A" w14:textId="77777777" w:rsidR="00E00F48" w:rsidRPr="00E00F48" w:rsidRDefault="00E00F48" w:rsidP="00E00F48">
      <w:pPr>
        <w:rPr>
          <w:rFonts w:eastAsia="Times New Roman"/>
          <w:color w:val="auto"/>
          <w:lang w:eastAsia="zh-CN"/>
        </w:rPr>
      </w:pPr>
      <w:r w:rsidRPr="00E00F48">
        <w:rPr>
          <w:rFonts w:eastAsia="Times New Roman"/>
          <w:color w:val="auto"/>
          <w:lang w:eastAsia="zh-CN"/>
        </w:rPr>
        <w:t>The basic principles of service authorization and provisioning for</w:t>
      </w:r>
      <w:r w:rsidRPr="00E00F48">
        <w:rPr>
          <w:rFonts w:eastAsia="Times New Roman"/>
          <w:color w:val="auto"/>
          <w:lang w:eastAsia="en-GB"/>
        </w:rPr>
        <w:t xml:space="preserve"> Ranging/SL positioning service</w:t>
      </w:r>
      <w:r w:rsidRPr="00E00F48">
        <w:rPr>
          <w:rFonts w:eastAsia="Times New Roman"/>
          <w:color w:val="auto"/>
          <w:lang w:eastAsia="zh-CN"/>
        </w:rPr>
        <w:t xml:space="preserve"> are as follows:</w:t>
      </w:r>
    </w:p>
    <w:p w14:paraId="18C414EB" w14:textId="77777777" w:rsidR="00E00F48" w:rsidRPr="00E00F48" w:rsidRDefault="00E00F48" w:rsidP="00E00F48">
      <w:pPr>
        <w:ind w:left="568" w:hanging="284"/>
        <w:rPr>
          <w:rFonts w:eastAsia="Times New Roman"/>
          <w:color w:val="auto"/>
          <w:lang w:eastAsia="en-GB"/>
        </w:rPr>
      </w:pPr>
      <w:r w:rsidRPr="00E00F48">
        <w:rPr>
          <w:rFonts w:eastAsia="Times New Roman"/>
          <w:color w:val="auto"/>
          <w:lang w:eastAsia="en-GB"/>
        </w:rPr>
        <w:t>-</w:t>
      </w:r>
      <w:r w:rsidRPr="00E00F48">
        <w:rPr>
          <w:rFonts w:eastAsia="Times New Roman"/>
          <w:color w:val="auto"/>
          <w:lang w:eastAsia="en-GB"/>
        </w:rPr>
        <w:tab/>
        <w:t>The PCF in the HPLMN may configure a list of PLMNs where the UE is authorized to use Ranging/SL positioning.</w:t>
      </w:r>
    </w:p>
    <w:p w14:paraId="35634B65" w14:textId="77777777" w:rsidR="00E00F48" w:rsidRPr="00E00F48" w:rsidRDefault="00E00F48" w:rsidP="00E00F48">
      <w:pPr>
        <w:ind w:left="851" w:hanging="284"/>
        <w:rPr>
          <w:rFonts w:eastAsia="Times New Roman"/>
          <w:color w:val="auto"/>
          <w:lang w:eastAsia="en-GB"/>
        </w:rPr>
      </w:pPr>
      <w:r w:rsidRPr="00E00F48">
        <w:rPr>
          <w:rFonts w:eastAsia="Times New Roman"/>
          <w:color w:val="auto"/>
          <w:lang w:eastAsia="en-GB"/>
        </w:rPr>
        <w:t>-</w:t>
      </w:r>
      <w:r w:rsidRPr="00E00F48">
        <w:rPr>
          <w:rFonts w:eastAsia="Times New Roman"/>
          <w:color w:val="auto"/>
          <w:lang w:eastAsia="en-GB"/>
        </w:rPr>
        <w:tab/>
        <w:t>The UE is authorized to use Ranging/SL positioning only in the PLMN(s) indicated by the PCF, and the equivalent PLMNs thereof.</w:t>
      </w:r>
    </w:p>
    <w:p w14:paraId="3D503B3B" w14:textId="77777777" w:rsidR="00E00F48" w:rsidRPr="00E00F48" w:rsidRDefault="00E00F48" w:rsidP="00E00F48">
      <w:pPr>
        <w:ind w:left="568" w:hanging="284"/>
        <w:rPr>
          <w:rFonts w:eastAsia="Times New Roman"/>
          <w:color w:val="auto"/>
          <w:lang w:eastAsia="en-GB"/>
        </w:rPr>
      </w:pPr>
      <w:r w:rsidRPr="00E00F48">
        <w:rPr>
          <w:rFonts w:eastAsia="Times New Roman"/>
          <w:color w:val="auto"/>
          <w:lang w:eastAsia="en-GB"/>
        </w:rPr>
        <w:t>-</w:t>
      </w:r>
      <w:r w:rsidRPr="00E00F48">
        <w:rPr>
          <w:rFonts w:eastAsia="Times New Roman"/>
          <w:color w:val="auto"/>
          <w:lang w:eastAsia="en-GB"/>
        </w:rPr>
        <w:tab/>
        <w:t>The PCF in the HPLMN merges authorization information from home and other PLMNs and provides the UE with the final authorization information.</w:t>
      </w:r>
    </w:p>
    <w:p w14:paraId="49FD2298" w14:textId="77777777" w:rsidR="00E00F48" w:rsidRPr="00E00F48" w:rsidRDefault="00E00F48" w:rsidP="00E00F48">
      <w:pPr>
        <w:ind w:left="568" w:hanging="284"/>
        <w:rPr>
          <w:rFonts w:eastAsia="Times New Roman"/>
          <w:color w:val="auto"/>
          <w:lang w:eastAsia="en-GB"/>
        </w:rPr>
      </w:pPr>
      <w:r w:rsidRPr="00E00F48">
        <w:rPr>
          <w:rFonts w:eastAsia="Times New Roman"/>
          <w:color w:val="auto"/>
          <w:lang w:eastAsia="en-GB"/>
        </w:rPr>
        <w:t>-</w:t>
      </w:r>
      <w:r w:rsidRPr="00E00F48">
        <w:rPr>
          <w:rFonts w:eastAsia="Times New Roman"/>
          <w:color w:val="auto"/>
          <w:lang w:eastAsia="en-GB"/>
        </w:rPr>
        <w:tab/>
        <w:t>The PCF in the VPLMN or HPLMN may revoke the authorization (via H-PCF when roaming) at any time by using the UE Configuration Update procedure for transparent UE Policy delivery procedure defined in clause 4.2.4.3 of TS 23.502 [3].</w:t>
      </w:r>
    </w:p>
    <w:p w14:paraId="0F250B19" w14:textId="69B94F7D" w:rsidR="00E00F48" w:rsidRPr="00E00F48" w:rsidRDefault="00E00F48" w:rsidP="00E00F48">
      <w:pPr>
        <w:ind w:left="568" w:hanging="284"/>
        <w:rPr>
          <w:rFonts w:eastAsia="Times New Roman"/>
          <w:color w:val="auto"/>
          <w:lang w:eastAsia="en-GB"/>
        </w:rPr>
      </w:pPr>
      <w:r w:rsidRPr="00E00F48">
        <w:rPr>
          <w:rFonts w:eastAsia="Times New Roman"/>
          <w:color w:val="auto"/>
          <w:lang w:eastAsia="ko-KR"/>
        </w:rPr>
        <w:t>-</w:t>
      </w:r>
      <w:r w:rsidRPr="00E00F48">
        <w:rPr>
          <w:rFonts w:eastAsia="Times New Roman"/>
          <w:color w:val="auto"/>
          <w:lang w:eastAsia="ko-KR"/>
        </w:rPr>
        <w:tab/>
      </w:r>
      <w:r w:rsidRPr="00E00F48">
        <w:rPr>
          <w:rFonts w:eastAsia="Times New Roman"/>
          <w:color w:val="auto"/>
          <w:lang w:eastAsia="en-GB"/>
        </w:rPr>
        <w:t xml:space="preserve">The Ranging/SL positioning Policy/parameters provisioning to UE is controlled by the PCF and may be triggered by UE. </w:t>
      </w:r>
      <w:ins w:id="12" w:author="vivo_R01" w:date="2023-04-05T14:56:00Z">
        <w:r w:rsidR="0092039F">
          <w:rPr>
            <w:rFonts w:eastAsia="Times New Roman"/>
            <w:color w:val="auto"/>
            <w:lang w:eastAsia="en-GB"/>
          </w:rPr>
          <w:t>I</w:t>
        </w:r>
      </w:ins>
      <w:ins w:id="13" w:author="vivo_R01" w:date="2023-04-05T14:46:00Z">
        <w:r w:rsidR="0092039F">
          <w:rPr>
            <w:rFonts w:eastAsia="Times New Roman"/>
            <w:color w:val="auto"/>
            <w:lang w:eastAsia="en-GB"/>
          </w:rPr>
          <w:t>n addition to the</w:t>
        </w:r>
        <w:r w:rsidR="0092039F" w:rsidRPr="00B52445">
          <w:rPr>
            <w:rFonts w:eastAsia="Times New Roman"/>
            <w:color w:val="auto"/>
            <w:lang w:eastAsia="en-GB"/>
          </w:rPr>
          <w:t xml:space="preserve"> </w:t>
        </w:r>
        <w:r w:rsidR="0092039F" w:rsidRPr="00E00F48">
          <w:rPr>
            <w:rFonts w:eastAsia="Times New Roman"/>
            <w:color w:val="auto"/>
            <w:lang w:eastAsia="en-GB"/>
          </w:rPr>
          <w:t>Policy/parameters</w:t>
        </w:r>
        <w:r w:rsidR="0092039F">
          <w:rPr>
            <w:rFonts w:eastAsia="Times New Roman"/>
            <w:color w:val="auto"/>
            <w:lang w:eastAsia="en-GB"/>
          </w:rPr>
          <w:t xml:space="preserve"> for V2X </w:t>
        </w:r>
        <w:r w:rsidR="0092039F" w:rsidRPr="00E00F48">
          <w:rPr>
            <w:rFonts w:eastAsia="Times New Roman"/>
            <w:color w:val="auto"/>
            <w:lang w:eastAsia="en-GB"/>
          </w:rPr>
          <w:t>as defined in TS 23.287 [6]</w:t>
        </w:r>
        <w:r w:rsidR="0092039F">
          <w:rPr>
            <w:rFonts w:eastAsia="Times New Roman"/>
            <w:color w:val="auto"/>
            <w:lang w:eastAsia="en-GB"/>
          </w:rPr>
          <w:t xml:space="preserve"> </w:t>
        </w:r>
      </w:ins>
      <w:ins w:id="14" w:author="vivo_R01" w:date="2023-04-05T14:47:00Z">
        <w:r w:rsidR="0092039F">
          <w:rPr>
            <w:rFonts w:eastAsia="Times New Roman"/>
            <w:color w:val="auto"/>
            <w:lang w:eastAsia="en-GB"/>
          </w:rPr>
          <w:t xml:space="preserve">and </w:t>
        </w:r>
        <w:r w:rsidR="0092039F" w:rsidRPr="00E00F48">
          <w:rPr>
            <w:rFonts w:eastAsia="Times New Roman"/>
            <w:color w:val="auto"/>
            <w:lang w:eastAsia="en-GB"/>
          </w:rPr>
          <w:t>5G ProSe as defined in TS 23.304 [7]</w:t>
        </w:r>
      </w:ins>
      <w:ins w:id="15" w:author="vivo_R01" w:date="2023-04-05T14:56:00Z">
        <w:r w:rsidR="0092039F">
          <w:rPr>
            <w:rFonts w:eastAsia="Times New Roman"/>
            <w:color w:val="auto"/>
            <w:lang w:eastAsia="en-GB"/>
          </w:rPr>
          <w:t xml:space="preserve">, </w:t>
        </w:r>
      </w:ins>
      <w:del w:id="16" w:author="vivo_R01" w:date="2023-04-05T14:56:00Z">
        <w:r w:rsidRPr="00E00F48" w:rsidDel="0092039F">
          <w:rPr>
            <w:rFonts w:eastAsia="Times New Roman"/>
            <w:color w:val="auto"/>
            <w:lang w:eastAsia="en-GB"/>
          </w:rPr>
          <w:delText>T</w:delText>
        </w:r>
      </w:del>
      <w:ins w:id="17" w:author="vivo_R01" w:date="2023-04-05T14:56:00Z">
        <w:r w:rsidR="0092039F">
          <w:rPr>
            <w:rFonts w:eastAsia="Times New Roman"/>
            <w:color w:val="auto"/>
            <w:lang w:eastAsia="en-GB"/>
          </w:rPr>
          <w:t>t</w:t>
        </w:r>
      </w:ins>
      <w:r w:rsidRPr="00E00F48">
        <w:rPr>
          <w:rFonts w:eastAsia="Times New Roman"/>
          <w:color w:val="auto"/>
          <w:lang w:eastAsia="en-GB"/>
        </w:rPr>
        <w:t xml:space="preserve">he PCF </w:t>
      </w:r>
      <w:ins w:id="18" w:author="vivo_R01" w:date="2023-04-05T14:57:00Z">
        <w:r w:rsidR="0092039F">
          <w:rPr>
            <w:rFonts w:eastAsia="Times New Roman"/>
            <w:color w:val="auto"/>
            <w:lang w:eastAsia="en-GB"/>
          </w:rPr>
          <w:t xml:space="preserve">also </w:t>
        </w:r>
      </w:ins>
      <w:r w:rsidRPr="00E00F48">
        <w:rPr>
          <w:rFonts w:eastAsia="Times New Roman"/>
          <w:color w:val="auto"/>
          <w:lang w:eastAsia="en-GB"/>
        </w:rPr>
        <w:t>provisions one or more of the following Policy/parameters:</w:t>
      </w:r>
    </w:p>
    <w:p w14:paraId="1B276473" w14:textId="77777777" w:rsidR="00E00F48" w:rsidRPr="00E00F48" w:rsidRDefault="00E00F48" w:rsidP="00E00F48">
      <w:pPr>
        <w:ind w:left="851" w:hanging="284"/>
        <w:rPr>
          <w:rFonts w:eastAsia="Times New Roman"/>
          <w:color w:val="auto"/>
          <w:lang w:eastAsia="zh-CN"/>
        </w:rPr>
      </w:pPr>
      <w:r w:rsidRPr="00E00F48">
        <w:rPr>
          <w:rFonts w:eastAsia="Times New Roman"/>
          <w:color w:val="auto"/>
          <w:lang w:eastAsia="zh-CN"/>
        </w:rPr>
        <w:t>-</w:t>
      </w:r>
      <w:r w:rsidRPr="00E00F48">
        <w:rPr>
          <w:rFonts w:eastAsia="Times New Roman"/>
          <w:color w:val="auto"/>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51454341" w14:textId="77777777" w:rsidR="00E00F48" w:rsidRPr="00E00F48" w:rsidRDefault="00E00F48" w:rsidP="00E00F48">
      <w:pPr>
        <w:ind w:left="851" w:hanging="284"/>
        <w:rPr>
          <w:rFonts w:eastAsia="Times New Roman"/>
          <w:color w:val="auto"/>
          <w:lang w:eastAsia="zh-CN"/>
        </w:rPr>
      </w:pPr>
      <w:r w:rsidRPr="00E00F48">
        <w:rPr>
          <w:rFonts w:eastAsia="Times New Roman"/>
          <w:color w:val="auto"/>
          <w:lang w:eastAsia="zh-CN"/>
        </w:rPr>
        <w:t>-</w:t>
      </w:r>
      <w:r w:rsidRPr="00E00F48">
        <w:rPr>
          <w:rFonts w:eastAsia="Times New Roman"/>
          <w:color w:val="auto"/>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3A5C57E9" w14:textId="52B5FE91" w:rsidR="00E00F48" w:rsidRPr="00E00F48" w:rsidRDefault="00E00F48" w:rsidP="00E00F48">
      <w:pPr>
        <w:ind w:left="851" w:hanging="284"/>
        <w:rPr>
          <w:rFonts w:eastAsia="等线"/>
          <w:color w:val="auto"/>
          <w:lang w:eastAsia="zh-CN"/>
          <w:rPrChange w:id="19" w:author="vivo_R02" w:date="2023-03-31T17:12:00Z">
            <w:rPr>
              <w:rFonts w:eastAsia="Times New Roman"/>
            </w:rPr>
          </w:rPrChange>
        </w:rPr>
      </w:pPr>
      <w:r w:rsidRPr="00E00F48">
        <w:rPr>
          <w:rFonts w:eastAsia="Times New Roman"/>
          <w:color w:val="auto"/>
          <w:lang w:eastAsia="zh-CN"/>
        </w:rPr>
        <w:t>-</w:t>
      </w:r>
      <w:r w:rsidRPr="00E00F48">
        <w:rPr>
          <w:rFonts w:eastAsia="Times New Roman"/>
          <w:color w:val="auto"/>
          <w:lang w:eastAsia="zh-CN"/>
        </w:rPr>
        <w:tab/>
        <w:t>The mapping between Ranging/SL positioning services (e.g. ProSe identifiers, V2X service types) and Ranging/SL positioning QoS parameters</w:t>
      </w:r>
      <w:ins w:id="20" w:author="vivo_R02" w:date="2023-03-31T17:08:00Z">
        <w:r w:rsidRPr="00E00F48">
          <w:rPr>
            <w:rFonts w:eastAsia="Times New Roman"/>
            <w:color w:val="auto"/>
            <w:lang w:eastAsia="zh-CN"/>
          </w:rPr>
          <w:t xml:space="preserve"> (Quality of the Ranging/SL Positioning)</w:t>
        </w:r>
      </w:ins>
      <w:r w:rsidRPr="00E00F48">
        <w:rPr>
          <w:rFonts w:eastAsia="Times New Roman"/>
          <w:color w:val="auto"/>
          <w:lang w:eastAsia="zh-CN"/>
        </w:rPr>
        <w:t>.</w:t>
      </w:r>
    </w:p>
    <w:p w14:paraId="03A553E0" w14:textId="77777777" w:rsidR="00E00F48" w:rsidRPr="00E00F48" w:rsidRDefault="00E00F48" w:rsidP="00E00F48">
      <w:pPr>
        <w:ind w:left="851" w:hanging="284"/>
        <w:rPr>
          <w:rFonts w:eastAsia="Times New Roman"/>
          <w:color w:val="auto"/>
          <w:lang w:eastAsia="zh-CN"/>
        </w:rPr>
      </w:pPr>
      <w:r w:rsidRPr="00E00F48">
        <w:rPr>
          <w:rFonts w:eastAsia="Times New Roman"/>
          <w:color w:val="auto"/>
          <w:lang w:eastAsia="zh-CN"/>
        </w:rPr>
        <w:t>-</w:t>
      </w:r>
      <w:r w:rsidRPr="00E00F48">
        <w:rPr>
          <w:rFonts w:eastAsia="Times New Roman"/>
          <w:color w:val="auto"/>
          <w:lang w:eastAsia="zh-CN"/>
        </w:rPr>
        <w:tab/>
        <w:t>The authorized Ranging/SL positioning role per PLMN, e.g. target UE, reference UE, assistant UE, and located UE.</w:t>
      </w:r>
    </w:p>
    <w:p w14:paraId="788F5DC3" w14:textId="77777777" w:rsidR="00E00F48" w:rsidRPr="00E00F48" w:rsidRDefault="00E00F48" w:rsidP="00E00F48">
      <w:pPr>
        <w:ind w:left="851" w:hanging="284"/>
        <w:rPr>
          <w:rFonts w:eastAsia="Times New Roman"/>
          <w:color w:val="auto"/>
          <w:lang w:eastAsia="zh-CN"/>
        </w:rPr>
      </w:pPr>
      <w:r w:rsidRPr="00E00F48">
        <w:rPr>
          <w:rFonts w:eastAsia="Times New Roman"/>
          <w:color w:val="auto"/>
          <w:lang w:eastAsia="zh-CN"/>
        </w:rPr>
        <w:t>-</w:t>
      </w:r>
      <w:r w:rsidRPr="00E00F48">
        <w:rPr>
          <w:rFonts w:eastAsia="Times New Roman"/>
          <w:color w:val="auto"/>
          <w:lang w:eastAsia="zh-CN"/>
        </w:rPr>
        <w:tab/>
        <w:t>When the UE is not served by NG-RAN, indicates the authorized Ranging/SL positioning role, e.g. target UE, reference UE, assistant UE, and located UE.</w:t>
      </w:r>
    </w:p>
    <w:p w14:paraId="2F0CF42F" w14:textId="77777777" w:rsidR="00E00F48" w:rsidRPr="00E00F48" w:rsidRDefault="00E00F48" w:rsidP="00E00F48">
      <w:pPr>
        <w:keepLines/>
        <w:ind w:left="1559" w:hanging="1276"/>
        <w:rPr>
          <w:rFonts w:eastAsia="Times New Roman"/>
          <w:color w:val="FF0000"/>
          <w:lang w:eastAsia="zh-CN"/>
        </w:rPr>
      </w:pPr>
      <w:r w:rsidRPr="00E00F48">
        <w:rPr>
          <w:rFonts w:eastAsia="Times New Roman"/>
          <w:color w:val="FF0000"/>
          <w:lang w:eastAsia="zh-CN"/>
        </w:rPr>
        <w:t>Editor's note:</w:t>
      </w:r>
      <w:r w:rsidRPr="00E00F48">
        <w:rPr>
          <w:rFonts w:eastAsia="Times New Roman"/>
          <w:color w:val="FF0000"/>
          <w:lang w:eastAsia="zh-CN"/>
        </w:rPr>
        <w:tab/>
        <w:t>FFS if authorized roles for Assistant UE is needed.</w:t>
      </w:r>
    </w:p>
    <w:p w14:paraId="1F0069BF" w14:textId="77777777" w:rsidR="00E00F48" w:rsidRPr="00E00F48" w:rsidRDefault="00E00F48" w:rsidP="00E00F48">
      <w:pPr>
        <w:widowControl w:val="0"/>
        <w:overflowPunct/>
        <w:autoSpaceDE/>
        <w:autoSpaceDN/>
        <w:adjustRightInd/>
        <w:spacing w:after="0"/>
        <w:jc w:val="both"/>
        <w:textAlignment w:val="auto"/>
        <w:rPr>
          <w:rFonts w:ascii="等线" w:eastAsia="等线" w:hAnsi="等线"/>
          <w:color w:val="auto"/>
          <w:kern w:val="2"/>
          <w:sz w:val="21"/>
          <w:szCs w:val="22"/>
          <w:lang w:eastAsia="zh-CN"/>
        </w:rPr>
      </w:pPr>
    </w:p>
    <w:p w14:paraId="6DE5807A" w14:textId="77777777" w:rsidR="00E00F48" w:rsidRPr="00E00F48" w:rsidRDefault="00E00F48" w:rsidP="00E00F48">
      <w:pPr>
        <w:keepNext/>
        <w:keepLines/>
        <w:spacing w:before="180"/>
        <w:ind w:left="1134" w:hanging="1134"/>
        <w:outlineLvl w:val="1"/>
        <w:rPr>
          <w:rFonts w:ascii="Arial" w:eastAsia="Times New Roman" w:hAnsi="Arial"/>
          <w:color w:val="auto"/>
          <w:sz w:val="32"/>
          <w:lang w:eastAsia="zh-CN"/>
        </w:rPr>
      </w:pPr>
      <w:bookmarkStart w:id="21" w:name="_Toc128730210"/>
      <w:r w:rsidRPr="00E00F48">
        <w:rPr>
          <w:rFonts w:ascii="Arial" w:eastAsia="Times New Roman" w:hAnsi="Arial" w:hint="eastAsia"/>
          <w:color w:val="auto"/>
          <w:sz w:val="32"/>
          <w:lang w:eastAsia="zh-CN"/>
        </w:rPr>
        <w:t>5</w:t>
      </w:r>
      <w:r w:rsidRPr="00E00F48">
        <w:rPr>
          <w:rFonts w:ascii="Arial" w:eastAsia="Times New Roman" w:hAnsi="Arial"/>
          <w:color w:val="auto"/>
          <w:sz w:val="32"/>
          <w:lang w:eastAsia="zh-CN"/>
        </w:rPr>
        <w:t>.7</w:t>
      </w:r>
      <w:r w:rsidRPr="00E00F48">
        <w:rPr>
          <w:rFonts w:ascii="Arial" w:eastAsia="Times New Roman" w:hAnsi="Arial"/>
          <w:color w:val="auto"/>
          <w:sz w:val="32"/>
          <w:lang w:eastAsia="zh-CN"/>
        </w:rPr>
        <w:tab/>
        <w:t>QoS Handling</w:t>
      </w:r>
      <w:bookmarkEnd w:id="21"/>
    </w:p>
    <w:p w14:paraId="187EBC16" w14:textId="77777777" w:rsidR="00E00F48" w:rsidRPr="00E00F48" w:rsidRDefault="00E00F48" w:rsidP="00E00F48">
      <w:pPr>
        <w:keepNext/>
        <w:keepLines/>
        <w:spacing w:before="120"/>
        <w:ind w:left="1134" w:hanging="1134"/>
        <w:outlineLvl w:val="2"/>
        <w:rPr>
          <w:rFonts w:ascii="Arial" w:eastAsia="Times New Roman" w:hAnsi="Arial"/>
          <w:color w:val="auto"/>
          <w:sz w:val="28"/>
          <w:lang w:eastAsia="zh-CN"/>
        </w:rPr>
      </w:pPr>
      <w:bookmarkStart w:id="22" w:name="_Toc128730211"/>
      <w:r w:rsidRPr="00E00F48">
        <w:rPr>
          <w:rFonts w:ascii="Arial" w:eastAsia="Times New Roman" w:hAnsi="Arial" w:hint="eastAsia"/>
          <w:color w:val="auto"/>
          <w:sz w:val="28"/>
          <w:lang w:eastAsia="zh-CN"/>
        </w:rPr>
        <w:t>5</w:t>
      </w:r>
      <w:r w:rsidRPr="00E00F48">
        <w:rPr>
          <w:rFonts w:ascii="Arial" w:eastAsia="Times New Roman" w:hAnsi="Arial"/>
          <w:color w:val="auto"/>
          <w:sz w:val="28"/>
          <w:lang w:eastAsia="zh-CN"/>
        </w:rPr>
        <w:t>.7.1</w:t>
      </w:r>
      <w:r w:rsidRPr="00E00F48">
        <w:rPr>
          <w:rFonts w:ascii="Arial" w:eastAsia="Times New Roman" w:hAnsi="Arial"/>
          <w:color w:val="auto"/>
          <w:sz w:val="28"/>
          <w:lang w:eastAsia="zh-CN"/>
        </w:rPr>
        <w:tab/>
        <w:t>General</w:t>
      </w:r>
      <w:bookmarkEnd w:id="22"/>
    </w:p>
    <w:p w14:paraId="510263E5" w14:textId="77777777" w:rsidR="00E00F48" w:rsidRPr="00E00F48" w:rsidRDefault="00E00F48" w:rsidP="00E00F48">
      <w:pPr>
        <w:rPr>
          <w:rFonts w:eastAsia="Times New Roman"/>
          <w:color w:val="auto"/>
          <w:lang w:val="en-US" w:eastAsia="zh-CN" w:bidi="ar"/>
        </w:rPr>
      </w:pPr>
      <w:r w:rsidRPr="00E00F48">
        <w:rPr>
          <w:rFonts w:eastAsia="Times New Roman"/>
          <w:color w:val="auto"/>
          <w:lang w:val="en-US" w:eastAsia="zh-CN" w:bidi="ar"/>
        </w:rPr>
        <w:t>QoS of Ranging/SL Positioning includes 2 aspects:</w:t>
      </w:r>
    </w:p>
    <w:p w14:paraId="63BF221A" w14:textId="77777777" w:rsidR="00E00F48" w:rsidRPr="00E00F48" w:rsidRDefault="00E00F48" w:rsidP="00E00F48">
      <w:pPr>
        <w:ind w:left="568" w:hanging="284"/>
        <w:rPr>
          <w:rFonts w:eastAsia="Times New Roman"/>
          <w:color w:val="auto"/>
          <w:lang w:val="en-US" w:eastAsia="en-GB" w:bidi="ar"/>
        </w:rPr>
      </w:pPr>
      <w:r w:rsidRPr="00E00F48">
        <w:rPr>
          <w:rFonts w:eastAsia="Times New Roman"/>
          <w:color w:val="auto"/>
          <w:lang w:val="en-US" w:eastAsia="en-GB" w:bidi="ar"/>
        </w:rPr>
        <w:t>-</w:t>
      </w:r>
      <w:r w:rsidRPr="00E00F48">
        <w:rPr>
          <w:rFonts w:eastAsia="Times New Roman"/>
          <w:color w:val="auto"/>
          <w:lang w:val="en-US" w:eastAsia="en-GB" w:bidi="ar"/>
        </w:rPr>
        <w:tab/>
        <w:t>Ranging/SL Positioning QoS, which refers to the quality of the Ranging/SL Positioning result</w:t>
      </w:r>
    </w:p>
    <w:p w14:paraId="368C3E73" w14:textId="77777777" w:rsidR="00E00F48" w:rsidRPr="00E00F48" w:rsidRDefault="00E00F48" w:rsidP="00E00F48">
      <w:pPr>
        <w:ind w:left="568" w:hanging="284"/>
        <w:rPr>
          <w:rFonts w:eastAsia="Times New Roman"/>
          <w:color w:val="auto"/>
          <w:lang w:val="en-US" w:eastAsia="en-GB" w:bidi="ar"/>
        </w:rPr>
      </w:pPr>
      <w:r w:rsidRPr="00E00F48">
        <w:rPr>
          <w:rFonts w:eastAsia="Times New Roman"/>
          <w:color w:val="auto"/>
          <w:lang w:val="en-US" w:eastAsia="en-GB" w:bidi="ar"/>
        </w:rPr>
        <w:t>-</w:t>
      </w:r>
      <w:r w:rsidRPr="00E00F48">
        <w:rPr>
          <w:rFonts w:eastAsia="Times New Roman"/>
          <w:color w:val="auto"/>
          <w:lang w:val="en-US" w:eastAsia="en-GB" w:bidi="ar"/>
        </w:rPr>
        <w:tab/>
        <w:t>RSPP transport QoS, which refers to the quality of the PC5-U communication for transmitting RSPP traffic.</w:t>
      </w:r>
    </w:p>
    <w:p w14:paraId="3D44970C" w14:textId="77777777" w:rsidR="00E00F48" w:rsidRPr="00E00F48" w:rsidRDefault="00E00F48" w:rsidP="00E00F48">
      <w:pPr>
        <w:keepNext/>
        <w:keepLines/>
        <w:spacing w:before="120"/>
        <w:ind w:left="1134" w:hanging="1134"/>
        <w:outlineLvl w:val="2"/>
        <w:rPr>
          <w:rFonts w:ascii="Arial" w:eastAsia="Times New Roman" w:hAnsi="Arial"/>
          <w:color w:val="auto"/>
          <w:sz w:val="28"/>
          <w:lang w:eastAsia="zh-CN"/>
        </w:rPr>
      </w:pPr>
      <w:bookmarkStart w:id="23" w:name="_Toc128730212"/>
      <w:r w:rsidRPr="00E00F48">
        <w:rPr>
          <w:rFonts w:ascii="Arial" w:eastAsia="Times New Roman" w:hAnsi="Arial" w:hint="eastAsia"/>
          <w:color w:val="auto"/>
          <w:sz w:val="28"/>
          <w:lang w:eastAsia="zh-CN"/>
        </w:rPr>
        <w:lastRenderedPageBreak/>
        <w:t>5</w:t>
      </w:r>
      <w:r w:rsidRPr="00E00F48">
        <w:rPr>
          <w:rFonts w:ascii="Arial" w:eastAsia="Times New Roman" w:hAnsi="Arial"/>
          <w:color w:val="auto"/>
          <w:sz w:val="28"/>
          <w:lang w:eastAsia="zh-CN"/>
        </w:rPr>
        <w:t>.7.2</w:t>
      </w:r>
      <w:r w:rsidRPr="00E00F48">
        <w:rPr>
          <w:rFonts w:ascii="Arial" w:eastAsia="Times New Roman" w:hAnsi="Arial"/>
          <w:color w:val="auto"/>
          <w:sz w:val="28"/>
          <w:lang w:eastAsia="zh-CN"/>
        </w:rPr>
        <w:tab/>
        <w:t>Handling of Ranging/SL Positioning QoS</w:t>
      </w:r>
      <w:bookmarkEnd w:id="23"/>
    </w:p>
    <w:p w14:paraId="0B6375F6" w14:textId="77777777" w:rsidR="00E00F48" w:rsidRPr="00E00F48" w:rsidRDefault="00E00F48" w:rsidP="00E00F48">
      <w:pPr>
        <w:rPr>
          <w:rFonts w:eastAsia="宋体"/>
          <w:color w:val="auto"/>
          <w:kern w:val="2"/>
          <w:sz w:val="21"/>
          <w:szCs w:val="24"/>
          <w:lang w:val="en-US" w:eastAsia="zh-CN"/>
        </w:rPr>
      </w:pPr>
      <w:r w:rsidRPr="00E00F48">
        <w:rPr>
          <w:rFonts w:eastAsia="Times New Roman"/>
          <w:color w:val="auto"/>
          <w:lang w:eastAsia="zh-CN"/>
        </w:rPr>
        <w:t>Ranging/SL Positioning QoS</w:t>
      </w:r>
      <w:r w:rsidRPr="00E00F48">
        <w:rPr>
          <w:rFonts w:eastAsia="Times New Roman"/>
          <w:color w:val="auto"/>
          <w:lang w:val="en-US" w:eastAsia="zh-CN"/>
        </w:rPr>
        <w:t xml:space="preserve"> requirement may be provided in the </w:t>
      </w:r>
      <w:r w:rsidRPr="00E00F48">
        <w:rPr>
          <w:rFonts w:eastAsia="Times New Roman"/>
          <w:color w:val="auto"/>
          <w:lang w:val="en-US" w:eastAsia="zh-CN" w:bidi="ar"/>
        </w:rPr>
        <w:t>Ranging/SL Positioning service request</w:t>
      </w:r>
      <w:ins w:id="24" w:author="vivo_R02" w:date="2023-03-31T17:14:00Z">
        <w:r w:rsidRPr="00E00F48">
          <w:rPr>
            <w:rFonts w:eastAsia="Times New Roman"/>
            <w:color w:val="auto"/>
            <w:lang w:val="en-US" w:eastAsia="zh-CN" w:bidi="ar"/>
          </w:rPr>
          <w:t>, which is</w:t>
        </w:r>
      </w:ins>
      <w:r w:rsidRPr="00E00F48">
        <w:rPr>
          <w:rFonts w:eastAsia="Times New Roman"/>
          <w:color w:val="auto"/>
          <w:lang w:val="en-US" w:eastAsia="zh-CN" w:bidi="ar"/>
        </w:rPr>
        <w:t xml:space="preserve"> generated at the application layer and is provided from the application layer to the Ranging/SL Positioning layer,</w:t>
      </w:r>
      <w:ins w:id="25" w:author="vivo_R02" w:date="2023-03-31T17:14:00Z">
        <w:r w:rsidRPr="00E00F48">
          <w:rPr>
            <w:rFonts w:eastAsia="Times New Roman"/>
            <w:color w:val="auto"/>
            <w:lang w:val="en-US" w:eastAsia="zh-CN" w:bidi="ar"/>
          </w:rPr>
          <w:t xml:space="preserve"> provided by the</w:t>
        </w:r>
        <w:r w:rsidRPr="00E00F48">
          <w:rPr>
            <w:rFonts w:eastAsia="Times New Roman"/>
            <w:color w:val="auto"/>
            <w:lang w:eastAsia="en-GB"/>
          </w:rPr>
          <w:t xml:space="preserve"> SL Positioning Client UE or provided by LMF</w:t>
        </w:r>
      </w:ins>
      <w:r w:rsidRPr="00E00F48">
        <w:rPr>
          <w:rFonts w:eastAsia="Times New Roman"/>
          <w:color w:val="auto"/>
          <w:lang w:val="en-US" w:eastAsia="zh-CN" w:bidi="ar"/>
        </w:rPr>
        <w:t>.</w:t>
      </w:r>
    </w:p>
    <w:p w14:paraId="01B1269A" w14:textId="77777777" w:rsidR="00E00F48" w:rsidRPr="00E00F48" w:rsidRDefault="00E00F48" w:rsidP="00E00F48">
      <w:pPr>
        <w:rPr>
          <w:ins w:id="26" w:author="vivo_R02" w:date="2023-03-31T17:20:00Z"/>
          <w:rFonts w:eastAsia="Times New Roman"/>
          <w:color w:val="auto"/>
          <w:lang w:eastAsia="zh-CN"/>
        </w:rPr>
      </w:pPr>
      <w:ins w:id="27" w:author="vivo_R02" w:date="2023-03-31T17:23:00Z">
        <w:r w:rsidRPr="00E00F48">
          <w:rPr>
            <w:rFonts w:eastAsia="Times New Roman"/>
            <w:color w:val="auto"/>
            <w:lang w:eastAsia="zh-CN"/>
          </w:rPr>
          <w:t>The Ranging/SL Positioning layer</w:t>
        </w:r>
      </w:ins>
      <w:ins w:id="28" w:author="vivo_R02" w:date="2023-03-31T17:24:00Z">
        <w:r w:rsidRPr="00E00F48">
          <w:rPr>
            <w:rFonts w:eastAsia="Times New Roman"/>
            <w:color w:val="auto"/>
            <w:lang w:eastAsia="zh-CN"/>
          </w:rPr>
          <w:t xml:space="preserve"> maps the Ranging/SL Positioning QoS requirement to the Ranging/SL Positioning QoS parameters </w:t>
        </w:r>
      </w:ins>
      <w:ins w:id="29" w:author="vivo_R02" w:date="2023-03-31T17:25:00Z">
        <w:r w:rsidRPr="00E00F48">
          <w:rPr>
            <w:rFonts w:eastAsia="Times New Roman"/>
            <w:color w:val="auto"/>
            <w:lang w:eastAsia="zh-CN"/>
          </w:rPr>
          <w:t xml:space="preserve">and provides the </w:t>
        </w:r>
      </w:ins>
      <w:ins w:id="30" w:author="vivo_R02" w:date="2023-03-31T17:26:00Z">
        <w:r w:rsidRPr="00E00F48">
          <w:rPr>
            <w:rFonts w:eastAsia="Times New Roman"/>
            <w:color w:val="auto"/>
            <w:lang w:eastAsia="zh-CN"/>
          </w:rPr>
          <w:t>Ranging/SL Positioning QoS parameters to the AS layer. If there is not received Ranging/SL Positioning QoS requirement</w:t>
        </w:r>
      </w:ins>
      <w:ins w:id="31" w:author="vivo_R02" w:date="2023-03-31T17:27:00Z">
        <w:r w:rsidRPr="00E00F48">
          <w:rPr>
            <w:rFonts w:eastAsia="Times New Roman"/>
            <w:color w:val="auto"/>
            <w:lang w:eastAsia="zh-CN"/>
          </w:rPr>
          <w:t xml:space="preserve"> from the application layer, the Ranging/SL Positioning layer determines the Ranging/SL Positioning QoS parameters based on the </w:t>
        </w:r>
      </w:ins>
      <w:ins w:id="32" w:author="vivo_R02" w:date="2023-03-31T17:28:00Z">
        <w:r w:rsidRPr="00E00F48">
          <w:rPr>
            <w:rFonts w:eastAsia="Times New Roman"/>
            <w:color w:val="auto"/>
            <w:lang w:eastAsia="zh-CN"/>
          </w:rPr>
          <w:t xml:space="preserve">Ranging/SL positioning Policy/parameters as </w:t>
        </w:r>
      </w:ins>
      <w:ins w:id="33" w:author="vivo_R02" w:date="2023-03-31T17:34:00Z">
        <w:r w:rsidRPr="00E00F48">
          <w:rPr>
            <w:rFonts w:eastAsia="Times New Roman"/>
            <w:color w:val="auto"/>
            <w:lang w:eastAsia="zh-CN"/>
          </w:rPr>
          <w:t>configured</w:t>
        </w:r>
      </w:ins>
      <w:ins w:id="34" w:author="vivo_R02" w:date="2023-03-31T17:28:00Z">
        <w:r w:rsidRPr="00E00F48">
          <w:rPr>
            <w:rFonts w:eastAsia="Times New Roman"/>
            <w:color w:val="auto"/>
            <w:lang w:eastAsia="zh-CN"/>
          </w:rPr>
          <w:t xml:space="preserve"> in the clause of 5.1.</w:t>
        </w:r>
      </w:ins>
    </w:p>
    <w:p w14:paraId="04229952" w14:textId="77777777" w:rsidR="00E00F48" w:rsidRPr="00E00F48" w:rsidRDefault="00E00F48" w:rsidP="00E00F48">
      <w:pPr>
        <w:rPr>
          <w:rFonts w:eastAsia="Times New Roman"/>
          <w:color w:val="auto"/>
          <w:lang w:eastAsia="en-GB"/>
        </w:rPr>
      </w:pPr>
      <w:r w:rsidRPr="00E00F48">
        <w:rPr>
          <w:rFonts w:eastAsia="Times New Roman"/>
          <w:color w:val="auto"/>
          <w:lang w:eastAsia="zh-CN"/>
        </w:rPr>
        <w:t>Ranging/SL Positioning QoS</w:t>
      </w:r>
      <w:r w:rsidRPr="00E00F48">
        <w:rPr>
          <w:rFonts w:eastAsia="Times New Roman"/>
          <w:color w:val="auto"/>
          <w:lang w:eastAsia="en-GB"/>
        </w:rPr>
        <w:t xml:space="preserve"> information contains attributes defined in clause 4.1b of TS 23.273 [8] with the following additions:</w:t>
      </w:r>
    </w:p>
    <w:p w14:paraId="3E609B2F" w14:textId="77777777" w:rsidR="00E00F48" w:rsidRPr="00E00F48" w:rsidRDefault="00E00F48" w:rsidP="00E00F48">
      <w:pPr>
        <w:ind w:left="568" w:hanging="284"/>
        <w:rPr>
          <w:rFonts w:eastAsia="Times New Roman"/>
          <w:color w:val="auto"/>
          <w:lang w:eastAsia="en-GB"/>
        </w:rPr>
      </w:pPr>
      <w:r w:rsidRPr="00E00F48">
        <w:rPr>
          <w:rFonts w:eastAsia="Times New Roman"/>
          <w:color w:val="auto"/>
          <w:lang w:eastAsia="en-GB"/>
        </w:rPr>
        <w:t>-</w:t>
      </w:r>
      <w:r w:rsidRPr="00E00F48">
        <w:rPr>
          <w:rFonts w:eastAsia="Times New Roman"/>
          <w:color w:val="auto"/>
          <w:lang w:eastAsia="en-GB"/>
        </w:rPr>
        <w:tab/>
        <w:t>The accuracy attribute also includes the accuracy of horizontal/vertical distance and the accuracy of horizontal/vertical direction;</w:t>
      </w:r>
    </w:p>
    <w:p w14:paraId="1B2E33FB" w14:textId="77777777" w:rsidR="00E00F48" w:rsidRPr="00E00F48" w:rsidRDefault="00E00F48" w:rsidP="00E00F48">
      <w:pPr>
        <w:ind w:left="568" w:hanging="284"/>
        <w:rPr>
          <w:rFonts w:eastAsia="Times New Roman"/>
          <w:color w:val="auto"/>
          <w:lang w:eastAsia="en-GB"/>
        </w:rPr>
      </w:pPr>
      <w:r w:rsidRPr="00E00F48">
        <w:rPr>
          <w:rFonts w:eastAsia="Times New Roman"/>
          <w:color w:val="auto"/>
          <w:lang w:eastAsia="en-GB"/>
        </w:rPr>
        <w:t>-</w:t>
      </w:r>
      <w:r w:rsidRPr="00E00F48">
        <w:rPr>
          <w:rFonts w:eastAsia="Times New Roman"/>
          <w:color w:val="auto"/>
          <w:lang w:eastAsia="en-GB"/>
        </w:rPr>
        <w:tab/>
        <w:t>Range, which indicates the applicability of the QoS attributes in the Ranging/SL Positioning operation over PC5.</w:t>
      </w:r>
    </w:p>
    <w:p w14:paraId="568CED8A" w14:textId="30DB2E07" w:rsidR="00E00F48" w:rsidRDefault="00E00F48" w:rsidP="00E00F48">
      <w:pPr>
        <w:keepLines/>
        <w:ind w:left="1559" w:hanging="1276"/>
        <w:rPr>
          <w:rFonts w:eastAsia="Times New Roman"/>
          <w:color w:val="FF0000"/>
          <w:lang w:eastAsia="en-GB"/>
        </w:rPr>
      </w:pPr>
      <w:r w:rsidRPr="00E00F48">
        <w:rPr>
          <w:rFonts w:eastAsia="Times New Roman"/>
          <w:color w:val="FF0000"/>
          <w:lang w:eastAsia="en-GB"/>
        </w:rPr>
        <w:t>Editor's note:</w:t>
      </w:r>
      <w:r w:rsidRPr="00E00F48">
        <w:rPr>
          <w:rFonts w:eastAsia="Times New Roman"/>
          <w:color w:val="FF0000"/>
          <w:lang w:eastAsia="en-GB"/>
        </w:rPr>
        <w:tab/>
      </w:r>
      <w:r w:rsidRPr="00E00F48">
        <w:rPr>
          <w:rFonts w:eastAsia="等线"/>
          <w:color w:val="FF0000"/>
          <w:lang w:eastAsia="en-GB"/>
        </w:rPr>
        <w:t>Other QoS attributes are FFS, and will be aligned with RAN WGs</w:t>
      </w:r>
      <w:r w:rsidRPr="00E00F48">
        <w:rPr>
          <w:rFonts w:eastAsia="Times New Roman"/>
          <w:color w:val="FF0000"/>
          <w:lang w:eastAsia="en-GB"/>
        </w:rPr>
        <w:t>.</w:t>
      </w:r>
    </w:p>
    <w:p w14:paraId="7B28DD80" w14:textId="77777777" w:rsidR="00317824" w:rsidRPr="003B0F69" w:rsidRDefault="00317824" w:rsidP="00317824">
      <w:pPr>
        <w:pStyle w:val="3"/>
        <w:rPr>
          <w:lang w:eastAsia="zh-CN"/>
        </w:rPr>
      </w:pPr>
      <w:bookmarkStart w:id="35" w:name="_Toc128730213"/>
      <w:r>
        <w:rPr>
          <w:rFonts w:hint="eastAsia"/>
          <w:lang w:eastAsia="zh-CN"/>
        </w:rPr>
        <w:t>5</w:t>
      </w:r>
      <w:r>
        <w:rPr>
          <w:lang w:eastAsia="zh-CN"/>
        </w:rPr>
        <w:t>.7.3</w:t>
      </w:r>
      <w:r>
        <w:rPr>
          <w:lang w:eastAsia="zh-CN"/>
        </w:rPr>
        <w:tab/>
      </w:r>
      <w:r w:rsidRPr="003B0F69">
        <w:rPr>
          <w:lang w:eastAsia="zh-CN"/>
        </w:rPr>
        <w:t>Handling of RSPP transport QoS</w:t>
      </w:r>
      <w:bookmarkEnd w:id="35"/>
    </w:p>
    <w:p w14:paraId="69C672FB" w14:textId="23F06599" w:rsidR="00317824" w:rsidRPr="00324ED4" w:rsidRDefault="00317824" w:rsidP="00317824">
      <w:pPr>
        <w:rPr>
          <w:lang w:val="en-US" w:eastAsia="zh-CN"/>
        </w:rPr>
      </w:pPr>
      <w:r w:rsidRPr="00324ED4">
        <w:rPr>
          <w:lang w:val="en-US" w:eastAsia="zh-CN"/>
        </w:rPr>
        <w:t>The V2X/</w:t>
      </w:r>
      <w:proofErr w:type="spellStart"/>
      <w:r w:rsidRPr="00324ED4">
        <w:rPr>
          <w:lang w:val="en-US" w:eastAsia="zh-CN"/>
        </w:rPr>
        <w:t>ProSe</w:t>
      </w:r>
      <w:proofErr w:type="spellEnd"/>
      <w:r w:rsidRPr="00324ED4">
        <w:rPr>
          <w:lang w:val="en-US" w:eastAsia="zh-CN"/>
        </w:rPr>
        <w:t xml:space="preserve"> layer handles the RSPP traffic as the V2X/</w:t>
      </w:r>
      <w:proofErr w:type="spellStart"/>
      <w:r w:rsidRPr="00324ED4">
        <w:rPr>
          <w:lang w:val="en-US" w:eastAsia="zh-CN"/>
        </w:rPr>
        <w:t>ProSe</w:t>
      </w:r>
      <w:proofErr w:type="spellEnd"/>
      <w:r w:rsidRPr="00324ED4">
        <w:rPr>
          <w:lang w:val="en-US" w:eastAsia="zh-CN"/>
        </w:rPr>
        <w:t xml:space="preserve"> application data packets for the QoS treatment. </w:t>
      </w:r>
      <w:r w:rsidRPr="000557AF">
        <w:t xml:space="preserve">QoS handling </w:t>
      </w:r>
      <w:r>
        <w:t xml:space="preserve">mechanism </w:t>
      </w:r>
      <w:r w:rsidRPr="000557AF">
        <w:t>of V2X</w:t>
      </w:r>
      <w:r>
        <w:t xml:space="preserve"> as defined in </w:t>
      </w:r>
      <w:ins w:id="36" w:author="vivo_R01" w:date="2023-04-05T15:15:00Z">
        <w:r w:rsidR="00183BAC">
          <w:t xml:space="preserve">clause 5.4 of </w:t>
        </w:r>
      </w:ins>
      <w:r>
        <w:t>TS 23.287 [6]</w:t>
      </w:r>
      <w:r w:rsidRPr="000557AF">
        <w:t xml:space="preserve"> </w:t>
      </w:r>
      <w:r>
        <w:t xml:space="preserve">or </w:t>
      </w:r>
      <w:r w:rsidRPr="000557AF">
        <w:t xml:space="preserve">QoS handling </w:t>
      </w:r>
      <w:r>
        <w:t xml:space="preserve">mechanism </w:t>
      </w:r>
      <w:r w:rsidRPr="000557AF">
        <w:t>of 5G ProSe</w:t>
      </w:r>
      <w:r w:rsidR="00183BAC">
        <w:t xml:space="preserve"> </w:t>
      </w:r>
      <w:r>
        <w:t xml:space="preserve">as defined in </w:t>
      </w:r>
      <w:ins w:id="37" w:author="vivo_R01" w:date="2023-04-05T15:16:00Z">
        <w:r w:rsidR="00183BAC">
          <w:t xml:space="preserve">clause 5.6.1 of </w:t>
        </w:r>
      </w:ins>
      <w:r>
        <w:t>TS 23.304 [7] is reused.</w:t>
      </w:r>
    </w:p>
    <w:p w14:paraId="7D35EE35" w14:textId="77777777" w:rsidR="00317824" w:rsidRPr="009241C3" w:rsidRDefault="00317824" w:rsidP="00317824">
      <w:pPr>
        <w:pStyle w:val="EditorsNote"/>
        <w:rPr>
          <w:lang w:eastAsia="ko-KR"/>
        </w:rPr>
      </w:pPr>
      <w:r w:rsidRPr="00822F3B">
        <w:rPr>
          <w:rFonts w:eastAsia="等线"/>
        </w:rPr>
        <w:t>Editor's note:</w:t>
      </w:r>
      <w:r w:rsidRPr="00822F3B">
        <w:rPr>
          <w:rFonts w:eastAsia="等线"/>
        </w:rPr>
        <w:tab/>
      </w:r>
      <w:r w:rsidRPr="00822F3B">
        <w:rPr>
          <w:rFonts w:eastAsia="等线" w:hint="eastAsia"/>
        </w:rPr>
        <w:t>PQI values for RSPP transport is FFS</w:t>
      </w:r>
      <w:r w:rsidRPr="00822F3B">
        <w:rPr>
          <w:rFonts w:eastAsia="等线"/>
        </w:rPr>
        <w:t>.</w:t>
      </w:r>
    </w:p>
    <w:p w14:paraId="6381871A" w14:textId="77777777" w:rsidR="00317824" w:rsidRPr="00E00F48" w:rsidRDefault="00317824" w:rsidP="00E00F48">
      <w:pPr>
        <w:keepLines/>
        <w:ind w:left="1559" w:hanging="1276"/>
        <w:rPr>
          <w:rFonts w:eastAsia="等线"/>
          <w:color w:val="FF0000"/>
          <w:lang w:eastAsia="en-GB"/>
        </w:rPr>
      </w:pPr>
    </w:p>
    <w:p w14:paraId="41DFBD4E" w14:textId="077DD6D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E2834" w14:textId="77777777" w:rsidR="00840A9A" w:rsidRDefault="00840A9A">
      <w:r>
        <w:separator/>
      </w:r>
    </w:p>
    <w:p w14:paraId="1ED93B58" w14:textId="77777777" w:rsidR="00840A9A" w:rsidRDefault="00840A9A"/>
  </w:endnote>
  <w:endnote w:type="continuationSeparator" w:id="0">
    <w:p w14:paraId="6A866360" w14:textId="77777777" w:rsidR="00840A9A" w:rsidRDefault="00840A9A">
      <w:r>
        <w:continuationSeparator/>
      </w:r>
    </w:p>
    <w:p w14:paraId="409F4ACB" w14:textId="77777777" w:rsidR="00840A9A" w:rsidRDefault="00840A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5570E" w14:textId="77777777" w:rsidR="00840A9A" w:rsidRDefault="00840A9A">
      <w:r>
        <w:separator/>
      </w:r>
    </w:p>
    <w:p w14:paraId="1409914D" w14:textId="77777777" w:rsidR="00840A9A" w:rsidRDefault="00840A9A"/>
  </w:footnote>
  <w:footnote w:type="continuationSeparator" w:id="0">
    <w:p w14:paraId="0650920A" w14:textId="77777777" w:rsidR="00840A9A" w:rsidRDefault="00840A9A">
      <w:r>
        <w:continuationSeparator/>
      </w:r>
    </w:p>
    <w:p w14:paraId="5BFF425A" w14:textId="77777777" w:rsidR="00840A9A" w:rsidRDefault="00840A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3"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5D2191"/>
    <w:multiLevelType w:val="hybridMultilevel"/>
    <w:tmpl w:val="5DD4FD16"/>
    <w:lvl w:ilvl="0" w:tplc="9D94C0A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3"/>
  </w:num>
  <w:num w:numId="5">
    <w:abstractNumId w:val="12"/>
  </w:num>
  <w:num w:numId="6">
    <w:abstractNumId w:val="18"/>
  </w:num>
  <w:num w:numId="7">
    <w:abstractNumId w:val="6"/>
  </w:num>
  <w:num w:numId="8">
    <w:abstractNumId w:val="11"/>
  </w:num>
  <w:num w:numId="9">
    <w:abstractNumId w:val="16"/>
  </w:num>
  <w:num w:numId="10">
    <w:abstractNumId w:val="20"/>
  </w:num>
  <w:num w:numId="11">
    <w:abstractNumId w:val="7"/>
  </w:num>
  <w:num w:numId="12">
    <w:abstractNumId w:val="0"/>
  </w:num>
  <w:num w:numId="13">
    <w:abstractNumId w:val="2"/>
  </w:num>
  <w:num w:numId="14">
    <w:abstractNumId w:val="9"/>
  </w:num>
  <w:num w:numId="15">
    <w:abstractNumId w:val="17"/>
  </w:num>
  <w:num w:numId="16">
    <w:abstractNumId w:val="4"/>
  </w:num>
  <w:num w:numId="17">
    <w:abstractNumId w:val="19"/>
  </w:num>
  <w:num w:numId="18">
    <w:abstractNumId w:val="10"/>
  </w:num>
  <w:num w:numId="19">
    <w:abstractNumId w:val="13"/>
  </w:num>
  <w:num w:numId="20">
    <w:abstractNumId w:val="15"/>
  </w:num>
  <w:num w:numId="21">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rson w15:author="vivo_R02">
    <w15:presenceInfo w15:providerId="None" w15:userId="vivo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0132"/>
    <w:rsid w:val="000A1CE9"/>
    <w:rsid w:val="000A2B97"/>
    <w:rsid w:val="000A323F"/>
    <w:rsid w:val="000A49D3"/>
    <w:rsid w:val="000A5948"/>
    <w:rsid w:val="000A75B1"/>
    <w:rsid w:val="000A7DF8"/>
    <w:rsid w:val="000B103E"/>
    <w:rsid w:val="000B128A"/>
    <w:rsid w:val="000B131F"/>
    <w:rsid w:val="000B1493"/>
    <w:rsid w:val="000B3DD5"/>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3C7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205BE"/>
    <w:rsid w:val="00120763"/>
    <w:rsid w:val="0012113A"/>
    <w:rsid w:val="00121A78"/>
    <w:rsid w:val="00122017"/>
    <w:rsid w:val="00122236"/>
    <w:rsid w:val="00122F37"/>
    <w:rsid w:val="001242C5"/>
    <w:rsid w:val="00124F02"/>
    <w:rsid w:val="0012561F"/>
    <w:rsid w:val="00126564"/>
    <w:rsid w:val="001265BC"/>
    <w:rsid w:val="00126856"/>
    <w:rsid w:val="00127379"/>
    <w:rsid w:val="001300B5"/>
    <w:rsid w:val="001306C0"/>
    <w:rsid w:val="0013106F"/>
    <w:rsid w:val="00131823"/>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73CA"/>
    <w:rsid w:val="00167AF3"/>
    <w:rsid w:val="00170A7C"/>
    <w:rsid w:val="0017207F"/>
    <w:rsid w:val="001721BC"/>
    <w:rsid w:val="001731A2"/>
    <w:rsid w:val="00173285"/>
    <w:rsid w:val="001736B5"/>
    <w:rsid w:val="00173A57"/>
    <w:rsid w:val="001750EF"/>
    <w:rsid w:val="001758CB"/>
    <w:rsid w:val="001765B4"/>
    <w:rsid w:val="00176CD0"/>
    <w:rsid w:val="00177DD2"/>
    <w:rsid w:val="00177EFC"/>
    <w:rsid w:val="0018005D"/>
    <w:rsid w:val="001802CC"/>
    <w:rsid w:val="0018066F"/>
    <w:rsid w:val="001806F6"/>
    <w:rsid w:val="0018079C"/>
    <w:rsid w:val="001821B7"/>
    <w:rsid w:val="00182258"/>
    <w:rsid w:val="001835B3"/>
    <w:rsid w:val="00183BAC"/>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746"/>
    <w:rsid w:val="001C08BE"/>
    <w:rsid w:val="001C0A43"/>
    <w:rsid w:val="001C17E1"/>
    <w:rsid w:val="001C1E41"/>
    <w:rsid w:val="001C4445"/>
    <w:rsid w:val="001C488F"/>
    <w:rsid w:val="001C50F0"/>
    <w:rsid w:val="001C6359"/>
    <w:rsid w:val="001C672D"/>
    <w:rsid w:val="001C74D2"/>
    <w:rsid w:val="001C77F4"/>
    <w:rsid w:val="001D02FB"/>
    <w:rsid w:val="001D0332"/>
    <w:rsid w:val="001D0433"/>
    <w:rsid w:val="001D06A4"/>
    <w:rsid w:val="001D0805"/>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F4"/>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5F20"/>
    <w:rsid w:val="00306F5D"/>
    <w:rsid w:val="00310B0A"/>
    <w:rsid w:val="0031175D"/>
    <w:rsid w:val="00312459"/>
    <w:rsid w:val="003142A3"/>
    <w:rsid w:val="0031486D"/>
    <w:rsid w:val="00314F7F"/>
    <w:rsid w:val="003153C7"/>
    <w:rsid w:val="00316798"/>
    <w:rsid w:val="00317824"/>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69B6"/>
    <w:rsid w:val="003A6AB2"/>
    <w:rsid w:val="003A740D"/>
    <w:rsid w:val="003B00A0"/>
    <w:rsid w:val="003B01EE"/>
    <w:rsid w:val="003B020E"/>
    <w:rsid w:val="003B09AE"/>
    <w:rsid w:val="003B0FC2"/>
    <w:rsid w:val="003B2610"/>
    <w:rsid w:val="003B2E77"/>
    <w:rsid w:val="003B2F4F"/>
    <w:rsid w:val="003B3C85"/>
    <w:rsid w:val="003B59D6"/>
    <w:rsid w:val="003B7365"/>
    <w:rsid w:val="003B7948"/>
    <w:rsid w:val="003C02B3"/>
    <w:rsid w:val="003C0BE7"/>
    <w:rsid w:val="003C17B2"/>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D6B"/>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677D"/>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4C"/>
    <w:rsid w:val="006B116B"/>
    <w:rsid w:val="006B134E"/>
    <w:rsid w:val="006B21D0"/>
    <w:rsid w:val="006B3143"/>
    <w:rsid w:val="006B3A95"/>
    <w:rsid w:val="006B4823"/>
    <w:rsid w:val="006B48E8"/>
    <w:rsid w:val="006B5909"/>
    <w:rsid w:val="006B75F2"/>
    <w:rsid w:val="006C02F9"/>
    <w:rsid w:val="006C042F"/>
    <w:rsid w:val="006C0A54"/>
    <w:rsid w:val="006C1208"/>
    <w:rsid w:val="006C2781"/>
    <w:rsid w:val="006C30AF"/>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061E"/>
    <w:rsid w:val="00751174"/>
    <w:rsid w:val="007516E8"/>
    <w:rsid w:val="0075188D"/>
    <w:rsid w:val="007518AE"/>
    <w:rsid w:val="00753A32"/>
    <w:rsid w:val="00754C4F"/>
    <w:rsid w:val="0075550E"/>
    <w:rsid w:val="00756755"/>
    <w:rsid w:val="00757168"/>
    <w:rsid w:val="007573CC"/>
    <w:rsid w:val="0076013E"/>
    <w:rsid w:val="00761B8D"/>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1A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A9A"/>
    <w:rsid w:val="00842C2E"/>
    <w:rsid w:val="00843CC7"/>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544B"/>
    <w:rsid w:val="008556C1"/>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3CAE"/>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416"/>
    <w:rsid w:val="008E0EB6"/>
    <w:rsid w:val="008E12F8"/>
    <w:rsid w:val="008E2C98"/>
    <w:rsid w:val="008E3D19"/>
    <w:rsid w:val="008E58A3"/>
    <w:rsid w:val="008E5EC5"/>
    <w:rsid w:val="008E614A"/>
    <w:rsid w:val="008E6704"/>
    <w:rsid w:val="008E760A"/>
    <w:rsid w:val="008E76A6"/>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122"/>
    <w:rsid w:val="00906662"/>
    <w:rsid w:val="00906EE0"/>
    <w:rsid w:val="0090740B"/>
    <w:rsid w:val="00907EB0"/>
    <w:rsid w:val="009106FA"/>
    <w:rsid w:val="00911EB1"/>
    <w:rsid w:val="0091233D"/>
    <w:rsid w:val="009151B8"/>
    <w:rsid w:val="0091538B"/>
    <w:rsid w:val="009173A0"/>
    <w:rsid w:val="00917A9C"/>
    <w:rsid w:val="009201F7"/>
    <w:rsid w:val="0092039F"/>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1"/>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2FFF"/>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9E5"/>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6142"/>
    <w:rsid w:val="00A66AAC"/>
    <w:rsid w:val="00A66AFD"/>
    <w:rsid w:val="00A67645"/>
    <w:rsid w:val="00A703DE"/>
    <w:rsid w:val="00A73879"/>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53"/>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0C3"/>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44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5BC"/>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01"/>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938"/>
    <w:rsid w:val="00C91B18"/>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8B9"/>
    <w:rsid w:val="00D579EB"/>
    <w:rsid w:val="00D6089D"/>
    <w:rsid w:val="00D614D5"/>
    <w:rsid w:val="00D621D5"/>
    <w:rsid w:val="00D6339A"/>
    <w:rsid w:val="00D636E7"/>
    <w:rsid w:val="00D64BFB"/>
    <w:rsid w:val="00D667B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851"/>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0F48"/>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670"/>
    <w:rsid w:val="00E557D6"/>
    <w:rsid w:val="00E55CA3"/>
    <w:rsid w:val="00E56639"/>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B4A"/>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4EE"/>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56A"/>
    <w:rsid w:val="00FA074F"/>
    <w:rsid w:val="00FA08EA"/>
    <w:rsid w:val="00FA132B"/>
    <w:rsid w:val="00FA1412"/>
    <w:rsid w:val="00FA1BEF"/>
    <w:rsid w:val="00FA217D"/>
    <w:rsid w:val="00FA226C"/>
    <w:rsid w:val="00FA226E"/>
    <w:rsid w:val="00FA3CCD"/>
    <w:rsid w:val="00FA43EE"/>
    <w:rsid w:val="00FA4F6F"/>
    <w:rsid w:val="00FA5A3E"/>
    <w:rsid w:val="00FA6270"/>
    <w:rsid w:val="00FA6B42"/>
    <w:rsid w:val="00FA73F2"/>
    <w:rsid w:val="00FB1849"/>
    <w:rsid w:val="00FB1FF3"/>
    <w:rsid w:val="00FB2167"/>
    <w:rsid w:val="00FB2293"/>
    <w:rsid w:val="00FB5464"/>
    <w:rsid w:val="00FB5968"/>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12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78DDAC6-FA5C-4309-9A8A-ABC59E377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2302</TotalTime>
  <Pages>3</Pages>
  <Words>967</Words>
  <Characters>5514</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vivo_R01</cp:lastModifiedBy>
  <cp:revision>369</cp:revision>
  <cp:lastPrinted>2018-08-13T16:59:00Z</cp:lastPrinted>
  <dcterms:created xsi:type="dcterms:W3CDTF">2022-09-21T02:12:00Z</dcterms:created>
  <dcterms:modified xsi:type="dcterms:W3CDTF">2023-04-07T08:50:00Z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